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88B80F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Pr>
          <w:b/>
          <w:noProof/>
          <w:sz w:val="24"/>
        </w:rPr>
        <w:t>C1-24</w:t>
      </w:r>
      <w:r w:rsidR="007C1811" w:rsidRPr="007C1811">
        <w:rPr>
          <w:b/>
          <w:noProof/>
          <w:sz w:val="24"/>
        </w:rPr>
        <w:t>3</w:t>
      </w:r>
      <w:r w:rsidR="00271720">
        <w:rPr>
          <w:b/>
          <w:noProof/>
          <w:sz w:val="24"/>
        </w:rPr>
        <w:t>715</w:t>
      </w:r>
    </w:p>
    <w:bookmarkEnd w:id="1"/>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4569C1" w:rsidP="009B3DE7">
            <w:pPr>
              <w:pStyle w:val="CRCoverPage"/>
              <w:spacing w:after="0"/>
              <w:jc w:val="right"/>
              <w:rPr>
                <w:b/>
                <w:noProof/>
                <w:sz w:val="28"/>
              </w:rPr>
            </w:pPr>
            <w:r>
              <w:fldChar w:fldCharType="begin"/>
            </w:r>
            <w:r>
              <w:instrText xml:space="preserve"> DOCPROPERTY  Spec#  \* MERGEFORMAT </w:instrText>
            </w:r>
            <w:r>
              <w:fldChar w:fldCharType="separate"/>
            </w:r>
            <w:r w:rsidR="009B3DE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EC4B" w:rsidR="001E41F3" w:rsidRPr="00410371" w:rsidRDefault="00234DD2" w:rsidP="009B3DE7">
            <w:pPr>
              <w:pStyle w:val="CRCoverPage"/>
              <w:spacing w:after="0"/>
              <w:rPr>
                <w:noProof/>
              </w:rPr>
            </w:pPr>
            <w:r>
              <w:rPr>
                <w:b/>
                <w:noProof/>
                <w:sz w:val="28"/>
              </w:rPr>
              <w:t>6272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13A0" w:rsidR="001E41F3" w:rsidRPr="00410371" w:rsidRDefault="00271720" w:rsidP="009B3DE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4569C1" w:rsidP="009B3DE7">
            <w:pPr>
              <w:pStyle w:val="CRCoverPage"/>
              <w:spacing w:after="0"/>
              <w:jc w:val="center"/>
              <w:rPr>
                <w:noProof/>
                <w:sz w:val="28"/>
              </w:rPr>
            </w:pPr>
            <w:r>
              <w:fldChar w:fldCharType="begin"/>
            </w:r>
            <w:r>
              <w:instrText xml:space="preserve"> DOCPROPERTY  Version  \* MERGEFORMAT </w:instrText>
            </w:r>
            <w:r>
              <w:fldChar w:fldCharType="separate"/>
            </w:r>
            <w:r w:rsidR="009B3DE7">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BB2E4"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C1761" w:rsidR="001E41F3" w:rsidRDefault="00F9663E" w:rsidP="00F9663E">
            <w:pPr>
              <w:pStyle w:val="CRCoverPage"/>
              <w:spacing w:after="0"/>
              <w:ind w:left="100"/>
              <w:rPr>
                <w:noProof/>
              </w:rPr>
            </w:pPr>
            <w:r w:rsidRPr="00F9663E">
              <w:t xml:space="preserve">Clarification on AMF </w:t>
            </w:r>
            <w:proofErr w:type="spellStart"/>
            <w:r w:rsidRPr="00F9663E">
              <w:t>behavior</w:t>
            </w:r>
            <w:proofErr w:type="spellEnd"/>
            <w:r w:rsidRPr="00F9663E">
              <w:t xml:space="preserve"> during the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0180F" w:rsidR="001E41F3" w:rsidRDefault="00204C84" w:rsidP="005B3E9C">
            <w:pPr>
              <w:pStyle w:val="CRCoverPage"/>
              <w:spacing w:after="0"/>
              <w:ind w:left="100"/>
              <w:rPr>
                <w:noProof/>
              </w:rPr>
            </w:pPr>
            <w:r>
              <w:fldChar w:fldCharType="begin"/>
            </w:r>
            <w:r>
              <w:instrText xml:space="preserve"> DOCPROPERTY  SourceIfWg  \* MERGEFORMAT </w:instrText>
            </w:r>
            <w:r>
              <w:fldChar w:fldCharType="separate"/>
            </w:r>
            <w:r w:rsidR="005B3E9C">
              <w:rPr>
                <w:lang w:val="en-US" w:eastAsia="ko-KR"/>
              </w:rPr>
              <w:t>LG Electronics</w:t>
            </w:r>
            <w:r w:rsidR="000C2293">
              <w:rPr>
                <w:lang w:val="en-US" w:eastAsia="ko-KR"/>
              </w:rPr>
              <w:t xml:space="preserve">, </w:t>
            </w:r>
            <w:r w:rsidR="00271720">
              <w:rPr>
                <w:rFonts w:hint="eastAsia"/>
                <w:lang w:val="en-US" w:eastAsia="ko-KR"/>
              </w:rPr>
              <w:t xml:space="preserve">Huawei, </w:t>
            </w:r>
            <w:proofErr w:type="spellStart"/>
            <w:r w:rsidR="00271720">
              <w:rPr>
                <w:rFonts w:hint="eastAsia"/>
                <w:lang w:val="en-US" w:eastAsia="ko-KR"/>
              </w:rPr>
              <w:t>HiS</w:t>
            </w:r>
            <w:r w:rsidR="000C2293">
              <w:rPr>
                <w:rFonts w:hint="eastAsia"/>
                <w:lang w:val="en-US" w:eastAsia="ko-KR"/>
              </w:rPr>
              <w:t>ilicon</w:t>
            </w:r>
            <w:proofErr w:type="spellEnd"/>
            <w:r w:rsidR="005B3E9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4569C1" w:rsidP="005B3E9C">
            <w:pPr>
              <w:pStyle w:val="CRCoverPage"/>
              <w:spacing w:after="0"/>
              <w:ind w:left="100"/>
              <w:rPr>
                <w:noProof/>
              </w:rPr>
            </w:pPr>
            <w:r>
              <w:fldChar w:fldCharType="begin"/>
            </w:r>
            <w:r>
              <w:instrText xml:space="preserve"> DOCPROPERTY  SourceIfTsg  \* MERGEFORMAT </w:instrText>
            </w:r>
            <w:r>
              <w:fldChar w:fldCharType="separate"/>
            </w:r>
            <w:r w:rsidR="005B3E9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E5A39" w:rsidR="001E41F3" w:rsidRDefault="004569C1" w:rsidP="00B62069">
            <w:pPr>
              <w:pStyle w:val="CRCoverPage"/>
              <w:spacing w:after="0"/>
              <w:ind w:left="100"/>
              <w:rPr>
                <w:noProof/>
              </w:rPr>
            </w:pPr>
            <w:r>
              <w:fldChar w:fldCharType="begin"/>
            </w:r>
            <w:r>
              <w:instrText xml:space="preserve"> DOCPROPERTY  RelatedWis  \* MERGEFORMAT </w:instrText>
            </w:r>
            <w:r>
              <w:fldChar w:fldCharType="separate"/>
            </w:r>
            <w:r w:rsidR="00B6206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63DE4E38" w:rsidR="001E41F3" w:rsidRDefault="004569C1" w:rsidP="00B62069">
            <w:pPr>
              <w:pStyle w:val="CRCoverPage"/>
              <w:spacing w:after="0"/>
              <w:ind w:left="100"/>
              <w:rPr>
                <w:noProof/>
              </w:rPr>
            </w:pPr>
            <w:r>
              <w:fldChar w:fldCharType="begin"/>
            </w:r>
            <w:r>
              <w:instrText xml:space="preserve"> DOCPROPERTY  ResDate  \* MERGEFORMAT </w:instrText>
            </w:r>
            <w:r>
              <w:fldChar w:fldCharType="separate"/>
            </w:r>
            <w:r w:rsidR="00B62069">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4569C1" w:rsidP="00B62069">
            <w:pPr>
              <w:pStyle w:val="CRCoverPage"/>
              <w:spacing w:after="0"/>
              <w:ind w:left="100" w:right="-609"/>
              <w:rPr>
                <w:b/>
                <w:noProof/>
              </w:rPr>
            </w:pPr>
            <w:r>
              <w:fldChar w:fldCharType="begin"/>
            </w:r>
            <w:r>
              <w:instrText xml:space="preserve"> DOCPROPERTY  Cat  \* MERGEFORMAT </w:instrText>
            </w:r>
            <w:r>
              <w:fldChar w:fldCharType="separate"/>
            </w:r>
            <w:r w:rsidR="00B620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4569C1" w:rsidP="00B62069">
            <w:pPr>
              <w:pStyle w:val="CRCoverPage"/>
              <w:spacing w:after="0"/>
              <w:ind w:left="100"/>
              <w:rPr>
                <w:noProof/>
              </w:rPr>
            </w:pPr>
            <w:r>
              <w:fldChar w:fldCharType="begin"/>
            </w:r>
            <w:r>
              <w:instrText xml:space="preserve"> DOCPROPERTY  Release  \* MERGEFORMAT </w:instrText>
            </w:r>
            <w:r>
              <w:fldChar w:fldCharType="separate"/>
            </w:r>
            <w:r w:rsidR="00B6206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9D6B0" w14:textId="0EBDFF9B" w:rsidR="001E41F3" w:rsidRDefault="00B62069">
            <w:pPr>
              <w:pStyle w:val="CRCoverPage"/>
              <w:spacing w:after="0"/>
              <w:ind w:left="100"/>
              <w:rPr>
                <w:noProof/>
                <w:lang w:eastAsia="ko-KR"/>
              </w:rPr>
            </w:pPr>
            <w:r w:rsidRPr="00B62069">
              <w:rPr>
                <w:noProof/>
                <w:lang w:eastAsia="ko-KR"/>
              </w:rPr>
              <w:t xml:space="preserve">Stage-2 TS 23.501 </w:t>
            </w:r>
            <w:r w:rsidR="00F9663E">
              <w:rPr>
                <w:noProof/>
                <w:lang w:eastAsia="ko-KR"/>
              </w:rPr>
              <w:t xml:space="preserve">agreed </w:t>
            </w:r>
            <w:r w:rsidRPr="00B62069">
              <w:rPr>
                <w:noProof/>
                <w:lang w:eastAsia="ko-KR"/>
              </w:rPr>
              <w:t>CR#</w:t>
            </w:r>
            <w:r w:rsidR="00EA1EFB">
              <w:rPr>
                <w:noProof/>
                <w:lang w:eastAsia="ko-KR"/>
              </w:rPr>
              <w:t>5258</w:t>
            </w:r>
            <w:r w:rsidRPr="00B62069">
              <w:rPr>
                <w:noProof/>
                <w:lang w:eastAsia="ko-KR"/>
              </w:rPr>
              <w:t xml:space="preserve"> (</w:t>
            </w:r>
            <w:r w:rsidR="003F76DF">
              <w:rPr>
                <w:noProof/>
                <w:lang w:eastAsia="ko-KR"/>
              </w:rPr>
              <w:t>S2-2405384</w:t>
            </w:r>
            <w:r w:rsidRPr="00B62069">
              <w:rPr>
                <w:noProof/>
                <w:lang w:eastAsia="ko-KR"/>
              </w:rPr>
              <w:t xml:space="preserve">) </w:t>
            </w:r>
            <w:r w:rsidR="00F9663E">
              <w:rPr>
                <w:noProof/>
                <w:lang w:eastAsia="ko-KR"/>
              </w:rPr>
              <w:t>has</w:t>
            </w:r>
            <w:r w:rsidRPr="00B62069">
              <w:rPr>
                <w:noProof/>
                <w:lang w:eastAsia="ko-KR"/>
              </w:rPr>
              <w:t xml:space="preserve"> the following requirements for the MBSR behavior</w:t>
            </w:r>
            <w:r>
              <w:rPr>
                <w:noProof/>
                <w:lang w:eastAsia="ko-KR"/>
              </w:rPr>
              <w:t>:</w:t>
            </w:r>
          </w:p>
          <w:p w14:paraId="52206A8D" w14:textId="77777777" w:rsidR="00B62069" w:rsidRDefault="00B62069">
            <w:pPr>
              <w:pStyle w:val="CRCoverPage"/>
              <w:spacing w:after="0"/>
              <w:ind w:left="100"/>
              <w:rPr>
                <w:noProof/>
                <w:lang w:eastAsia="ko-KR"/>
              </w:rPr>
            </w:pPr>
          </w:p>
          <w:p w14:paraId="3C3736D3" w14:textId="77777777" w:rsidR="00B62069" w:rsidRDefault="00B62069">
            <w:pPr>
              <w:pStyle w:val="CRCoverPage"/>
              <w:spacing w:after="0"/>
              <w:ind w:left="100"/>
              <w:rPr>
                <w:noProof/>
                <w:lang w:eastAsia="ko-KR"/>
              </w:rPr>
            </w:pPr>
            <w:r>
              <w:rPr>
                <w:rFonts w:hint="eastAsia"/>
                <w:noProof/>
                <w:lang w:eastAsia="ko-KR"/>
              </w:rPr>
              <w:t>In 23.501 :</w:t>
            </w:r>
          </w:p>
          <w:p w14:paraId="50C28C96" w14:textId="77777777" w:rsidR="00743893" w:rsidRPr="00743893" w:rsidRDefault="00743893" w:rsidP="00743893">
            <w:pPr>
              <w:ind w:left="568" w:hanging="284"/>
              <w:rPr>
                <w:i/>
              </w:rPr>
            </w:pPr>
            <w:r w:rsidRPr="00743893">
              <w:rPr>
                <w:i/>
              </w:rPr>
              <w:t>-</w:t>
            </w:r>
            <w:r w:rsidRPr="00743893">
              <w:rPr>
                <w:i/>
              </w:rPr>
              <w:tab/>
              <w:t xml:space="preserve">The Deregistration with re-registration required indication procedure is used, when </w:t>
            </w:r>
            <w:r w:rsidRPr="00743893">
              <w:rPr>
                <w:i/>
                <w:highlight w:val="yellow"/>
              </w:rPr>
              <w:t>the AMF of the MBSR (IAB-UE) intends to keep the MBSR (IAB-UE) registered.</w:t>
            </w:r>
            <w:r w:rsidRPr="00743893">
              <w:rPr>
                <w:i/>
              </w:rPr>
              <w:t xml:space="preserve"> The AMF of the MBSR (IAB-UE) provides the new authorization indication to MBSR (IAB-UE) as described above, when the MBSR performs initial Registration procedure after the deregistration.</w:t>
            </w:r>
          </w:p>
          <w:p w14:paraId="529836C6" w14:textId="77777777" w:rsidR="00743893" w:rsidRPr="00743893" w:rsidRDefault="00743893" w:rsidP="00743893">
            <w:pPr>
              <w:ind w:left="568" w:hanging="284"/>
              <w:rPr>
                <w:i/>
              </w:rPr>
            </w:pPr>
            <w:r w:rsidRPr="00743893">
              <w:rPr>
                <w:i/>
              </w:rPr>
              <w:t>-</w:t>
            </w:r>
            <w:r w:rsidRPr="00743893">
              <w:rPr>
                <w:i/>
              </w:rPr>
              <w:tab/>
            </w:r>
            <w:r w:rsidRPr="00743893">
              <w:rPr>
                <w:i/>
                <w:highlight w:val="yellow"/>
              </w:rPr>
              <w:t>The Deregistration procedure without re-registration required indication is used if the PLMN does not allow the MBSR (IAB-UE) to remain registered in the PLMN.</w:t>
            </w:r>
          </w:p>
          <w:p w14:paraId="708AA7DE" w14:textId="1C372CA6" w:rsidR="00B62069" w:rsidRPr="00B62069" w:rsidRDefault="00941B61" w:rsidP="00B62069">
            <w:pPr>
              <w:pStyle w:val="CRCoverPage"/>
              <w:spacing w:after="0"/>
              <w:ind w:left="100"/>
              <w:rPr>
                <w:noProof/>
                <w:lang w:eastAsia="ko-KR"/>
              </w:rPr>
            </w:pPr>
            <w:r w:rsidRPr="00941B61">
              <w:rPr>
                <w:noProof/>
                <w:lang w:eastAsia="ko-KR"/>
              </w:rPr>
              <w:t>Stage-3 needs clarification of the MBSR behavior for providing information on any location and time information during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877C3">
        <w:trPr>
          <w:trHeight w:val="16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33261" w:rsidR="008877C3" w:rsidRDefault="008877C3" w:rsidP="002316B1">
            <w:pPr>
              <w:pStyle w:val="CRCoverPage"/>
              <w:spacing w:after="0"/>
              <w:ind w:firstLineChars="50" w:firstLine="100"/>
              <w:rPr>
                <w:noProof/>
                <w:lang w:eastAsia="ko-KR"/>
              </w:rPr>
            </w:pPr>
            <w:r w:rsidRPr="008877C3">
              <w:rPr>
                <w:noProof/>
                <w:lang w:eastAsia="ko-KR"/>
              </w:rPr>
              <w:t>Add the AMF behavior when the UE is not allowed as MBSR and UE.</w:t>
            </w:r>
          </w:p>
        </w:tc>
      </w:tr>
      <w:tr w:rsidR="001E41F3" w14:paraId="1F886379" w14:textId="77777777" w:rsidTr="00547111">
        <w:tc>
          <w:tcPr>
            <w:tcW w:w="2694" w:type="dxa"/>
            <w:gridSpan w:val="2"/>
            <w:tcBorders>
              <w:left w:val="single" w:sz="4" w:space="0" w:color="auto"/>
            </w:tcBorders>
          </w:tcPr>
          <w:p w14:paraId="4D989623" w14:textId="3007E664" w:rsidR="001E41F3" w:rsidRPr="002316B1" w:rsidRDefault="002316B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13A89" w:rsidR="001E41F3" w:rsidRDefault="00941B61" w:rsidP="00941B61">
            <w:pPr>
              <w:pStyle w:val="CRCoverPage"/>
              <w:spacing w:after="0"/>
              <w:ind w:left="100"/>
              <w:rPr>
                <w:noProof/>
              </w:rPr>
            </w:pPr>
            <w:r>
              <w:rPr>
                <w:noProof/>
              </w:rPr>
              <w:t>Stage-3 can not support</w:t>
            </w:r>
            <w:r w:rsidRPr="00DF6F32">
              <w:rPr>
                <w:noProof/>
              </w:rPr>
              <w:t xml:space="preserve"> the required features for </w:t>
            </w:r>
            <w:r>
              <w:rPr>
                <w:noProof/>
              </w:rPr>
              <w:t xml:space="preserve">the MBSR </w:t>
            </w:r>
            <w:r w:rsidRPr="00DF6F32">
              <w:rPr>
                <w:noProof/>
              </w:rPr>
              <w:t>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36228" w:rsidR="001E41F3" w:rsidRDefault="00941B61" w:rsidP="00F9663E">
            <w:pPr>
              <w:pStyle w:val="CRCoverPage"/>
              <w:spacing w:after="0"/>
              <w:ind w:left="100"/>
              <w:rPr>
                <w:noProof/>
                <w:lang w:eastAsia="ko-KR"/>
              </w:rPr>
            </w:pPr>
            <w:r>
              <w:rPr>
                <w:rFonts w:hint="eastAsia"/>
                <w:noProof/>
                <w:lang w:eastAsia="ko-KR"/>
              </w:rP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47D30" w:rsidR="001E41F3" w:rsidRDefault="006546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E9DD9"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53A1B9" w:rsidR="001E41F3" w:rsidRDefault="006546DF">
            <w:pPr>
              <w:pStyle w:val="CRCoverPage"/>
              <w:spacing w:after="0"/>
              <w:ind w:left="99"/>
              <w:rPr>
                <w:noProof/>
              </w:rPr>
            </w:pPr>
            <w:r>
              <w:rPr>
                <w:noProof/>
              </w:rPr>
              <w:t>TS 23.501 CR 5258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D2ADF6B" w14:textId="77777777" w:rsidR="009B3DE7" w:rsidRPr="007F2770" w:rsidRDefault="009B3DE7" w:rsidP="009B3DE7">
      <w:pPr>
        <w:pStyle w:val="4"/>
        <w:rPr>
          <w:lang w:eastAsia="zh-CN"/>
        </w:rPr>
      </w:pPr>
      <w:bookmarkStart w:id="4" w:name="_Toc20232700"/>
      <w:bookmarkStart w:id="5" w:name="_Toc27746802"/>
      <w:bookmarkStart w:id="6" w:name="_Toc36212984"/>
      <w:bookmarkStart w:id="7" w:name="_Toc36657161"/>
      <w:bookmarkStart w:id="8" w:name="_Toc45286825"/>
      <w:bookmarkStart w:id="9" w:name="_Toc51948094"/>
      <w:bookmarkStart w:id="10" w:name="_Toc51949186"/>
      <w:bookmarkStart w:id="11" w:name="_Toc162971312"/>
      <w:r w:rsidRPr="007F2770">
        <w:t>5.5.2.</w:t>
      </w:r>
      <w:r w:rsidRPr="007F2770">
        <w:rPr>
          <w:rFonts w:hint="eastAsia"/>
          <w:lang w:eastAsia="zh-CN"/>
        </w:rPr>
        <w:t>3</w:t>
      </w:r>
      <w:r w:rsidRPr="007F2770">
        <w:tab/>
      </w:r>
      <w:r w:rsidRPr="007F2770">
        <w:rPr>
          <w:rFonts w:hint="eastAsia"/>
          <w:lang w:eastAsia="zh-CN"/>
        </w:rPr>
        <w:t>Network-initiated de</w:t>
      </w:r>
      <w:r w:rsidRPr="007F2770">
        <w:rPr>
          <w:lang w:eastAsia="zh-CN"/>
        </w:rPr>
        <w:t>-</w:t>
      </w:r>
      <w:r w:rsidRPr="007F2770">
        <w:t>registration</w:t>
      </w:r>
      <w:r w:rsidRPr="007F2770">
        <w:rPr>
          <w:rFonts w:hint="eastAsia"/>
          <w:lang w:eastAsia="zh-CN"/>
        </w:rPr>
        <w:t xml:space="preserve"> procedure</w:t>
      </w:r>
      <w:bookmarkEnd w:id="4"/>
      <w:bookmarkEnd w:id="5"/>
      <w:bookmarkEnd w:id="6"/>
      <w:bookmarkEnd w:id="7"/>
      <w:bookmarkEnd w:id="8"/>
      <w:bookmarkEnd w:id="9"/>
      <w:bookmarkEnd w:id="10"/>
      <w:bookmarkEnd w:id="11"/>
    </w:p>
    <w:p w14:paraId="50C9F764" w14:textId="77777777" w:rsidR="009B3DE7" w:rsidRPr="007F2770" w:rsidRDefault="009B3DE7" w:rsidP="009B3DE7">
      <w:pPr>
        <w:pStyle w:val="5"/>
      </w:pPr>
      <w:bookmarkStart w:id="12" w:name="_Toc20232701"/>
      <w:bookmarkStart w:id="13" w:name="_Toc27746803"/>
      <w:bookmarkStart w:id="14" w:name="_Toc36212985"/>
      <w:bookmarkStart w:id="15" w:name="_Toc36657162"/>
      <w:bookmarkStart w:id="16" w:name="_Toc45286826"/>
      <w:bookmarkStart w:id="17" w:name="_Toc51948095"/>
      <w:bookmarkStart w:id="18" w:name="_Toc51949187"/>
      <w:bookmarkStart w:id="19" w:name="_Toc16297131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bookmarkEnd w:id="13"/>
      <w:bookmarkEnd w:id="14"/>
      <w:bookmarkEnd w:id="15"/>
      <w:bookmarkEnd w:id="16"/>
      <w:bookmarkEnd w:id="17"/>
      <w:bookmarkEnd w:id="18"/>
      <w:bookmarkEnd w:id="19"/>
    </w:p>
    <w:p w14:paraId="6F24AA44" w14:textId="77777777" w:rsidR="009B3DE7" w:rsidRPr="007F2770" w:rsidRDefault="009B3DE7" w:rsidP="009B3DE7">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6CA4E4F7" w14:textId="77777777" w:rsidR="009B3DE7" w:rsidRPr="007F2770" w:rsidRDefault="009B3DE7" w:rsidP="009B3DE7">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CF0D816" w14:textId="77777777" w:rsidR="009B3DE7" w:rsidRPr="007F2770" w:rsidRDefault="009B3DE7" w:rsidP="009B3DE7">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0E9E7D51" w14:textId="77777777" w:rsidR="009B3DE7" w:rsidRPr="007F2770" w:rsidRDefault="009B3DE7" w:rsidP="009B3DE7">
      <w:pPr>
        <w:pStyle w:val="B1"/>
      </w:pPr>
      <w:r w:rsidRPr="007F2770">
        <w:rPr>
          <w:rFonts w:hint="eastAsia"/>
        </w:rPr>
        <w:t>a)</w:t>
      </w:r>
      <w:r w:rsidRPr="007F2770">
        <w:rPr>
          <w:rFonts w:hint="eastAsia"/>
        </w:rPr>
        <w:tab/>
        <w:t>for 3GPP access</w:t>
      </w:r>
      <w:r w:rsidRPr="007F2770">
        <w:t xml:space="preserve"> only;</w:t>
      </w:r>
    </w:p>
    <w:p w14:paraId="713A3E2D" w14:textId="77777777" w:rsidR="009B3DE7" w:rsidRPr="007F2770" w:rsidRDefault="009B3DE7" w:rsidP="009B3DE7">
      <w:pPr>
        <w:pStyle w:val="B1"/>
      </w:pPr>
      <w:r w:rsidRPr="007F2770">
        <w:t>b)</w:t>
      </w:r>
      <w:r w:rsidRPr="007F2770">
        <w:tab/>
      </w:r>
      <w:r w:rsidRPr="007F2770">
        <w:rPr>
          <w:rFonts w:hint="eastAsia"/>
        </w:rPr>
        <w:t xml:space="preserve">for </w:t>
      </w:r>
      <w:r w:rsidRPr="007F2770">
        <w:t>non-3GPP access only; or</w:t>
      </w:r>
    </w:p>
    <w:p w14:paraId="62703590" w14:textId="77777777" w:rsidR="009B3DE7" w:rsidRPr="007F2770" w:rsidRDefault="009B3DE7" w:rsidP="009B3DE7">
      <w:pPr>
        <w:pStyle w:val="B1"/>
      </w:pPr>
      <w:r w:rsidRPr="007F2770">
        <w:t>c)</w:t>
      </w:r>
      <w:r w:rsidRPr="007F2770">
        <w:tab/>
        <w:t>for 3GPP access, non-3GPP access or both</w:t>
      </w:r>
      <w:r w:rsidRPr="007F2770">
        <w:rPr>
          <w:rFonts w:hint="eastAsia"/>
        </w:rPr>
        <w:t xml:space="preserve"> when the UE is registered in the same PLMN for both accesses.</w:t>
      </w:r>
    </w:p>
    <w:p w14:paraId="05C3C0D7" w14:textId="77777777" w:rsidR="009B3DE7" w:rsidRDefault="009B3DE7" w:rsidP="009B3DE7">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proofErr w:type="spellStart"/>
      <w:r w:rsidRPr="007F2770">
        <w:t>subclause</w:t>
      </w:r>
      <w:proofErr w:type="spellEnd"/>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41C99E52" w14:textId="77777777" w:rsidR="009B3DE7" w:rsidRPr="007F2770" w:rsidRDefault="009B3DE7" w:rsidP="009B3DE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CB7BB0" w14:textId="77777777" w:rsidR="009B3DE7" w:rsidRPr="007F2770" w:rsidRDefault="009B3DE7" w:rsidP="009B3DE7">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proofErr w:type="spellStart"/>
      <w:r w:rsidRPr="007F2770">
        <w:t>subclause</w:t>
      </w:r>
      <w:proofErr w:type="spellEnd"/>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F550F38" w14:textId="77777777" w:rsidR="009B3DE7" w:rsidRPr="007F2770" w:rsidRDefault="009B3DE7" w:rsidP="009B3DE7">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DEREGISTRATION REQUEST message.</w:t>
      </w:r>
    </w:p>
    <w:p w14:paraId="4D35899F" w14:textId="77777777" w:rsidR="009B3DE7" w:rsidRDefault="009B3DE7" w:rsidP="009B3DE7">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ED6E08" w14:textId="77777777" w:rsidR="009B3DE7" w:rsidRPr="007F2770" w:rsidRDefault="009B3DE7" w:rsidP="009B3DE7">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4A2F782" w14:textId="77777777" w:rsidR="009B3DE7" w:rsidRPr="007F2770" w:rsidRDefault="009B3DE7" w:rsidP="009B3DE7">
      <w:r w:rsidRPr="007F2770">
        <w:t xml:space="preserve">If the network de-registration is triggered for a UE not supporting CAG due to CAG restrictions, the network shall operate as described in bullet g) of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AFDFE75" w14:textId="77777777" w:rsidR="009B3DE7" w:rsidRPr="007F2770" w:rsidRDefault="009B3DE7" w:rsidP="009B3DE7">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D17AC3D" w14:textId="77777777" w:rsidR="009B3DE7" w:rsidRPr="007F2770" w:rsidRDefault="009B3DE7" w:rsidP="009B3DE7">
      <w:r w:rsidRPr="007F2770">
        <w:t>If the network de-registra</w:t>
      </w:r>
      <w:r w:rsidRPr="007F2770">
        <w:rPr>
          <w:rFonts w:hint="eastAsia"/>
          <w:lang w:eastAsia="zh-CN"/>
        </w:rPr>
        <w:t>t</w:t>
      </w:r>
      <w:r w:rsidRPr="007F2770">
        <w:t>ion is triggered due to:</w:t>
      </w:r>
    </w:p>
    <w:p w14:paraId="503782EA" w14:textId="77777777" w:rsidR="009B3DE7" w:rsidRPr="007F2770" w:rsidRDefault="009B3DE7" w:rsidP="009B3DE7">
      <w:pPr>
        <w:pStyle w:val="B1"/>
      </w:pPr>
      <w:r w:rsidRPr="007F2770">
        <w:t>a)</w:t>
      </w:r>
      <w:r w:rsidRPr="007F2770">
        <w:tab/>
        <w:t>an unsuccessful out</w:t>
      </w:r>
      <w:r w:rsidRPr="007F2770">
        <w:rPr>
          <w:rFonts w:hint="eastAsia"/>
          <w:lang w:eastAsia="zh-CN"/>
        </w:rPr>
        <w:t>c</w:t>
      </w:r>
      <w:r w:rsidRPr="007F2770">
        <w:t>ome of an ongoing UUAA-MM procedure;</w:t>
      </w:r>
    </w:p>
    <w:p w14:paraId="7CA63447" w14:textId="77777777" w:rsidR="009B3DE7" w:rsidRPr="007F2770" w:rsidRDefault="009B3DE7" w:rsidP="009B3DE7">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F308FDE" w14:textId="77777777" w:rsidR="009B3DE7" w:rsidRPr="007F2770" w:rsidRDefault="009B3DE7" w:rsidP="009B3DE7">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550BE5BA" w14:textId="77777777" w:rsidR="009B3DE7" w:rsidRPr="007F2770" w:rsidRDefault="009B3DE7" w:rsidP="009B3DE7">
      <w:r w:rsidRPr="007F2770">
        <w:rPr>
          <w:lang w:eastAsia="zh-CN"/>
        </w:rPr>
        <w:lastRenderedPageBreak/>
        <w:t xml:space="preserve">then the network </w:t>
      </w:r>
      <w:r w:rsidRPr="007F2770">
        <w:t>shall set the 5GMM cause value in the DEREGISTRATION REQUEST message to #79 "UAS services not allowed".</w:t>
      </w:r>
    </w:p>
    <w:p w14:paraId="4479059C" w14:textId="77777777" w:rsidR="009B3DE7" w:rsidRPr="007F2770" w:rsidRDefault="009B3DE7" w:rsidP="009B3DE7">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71D900DE" w14:textId="77777777" w:rsidR="009B3DE7" w:rsidRPr="007F2770" w:rsidRDefault="009B3DE7" w:rsidP="009B3DE7">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D0344A1" w14:textId="77777777" w:rsidR="009B3DE7" w:rsidRPr="007F2770" w:rsidRDefault="009B3DE7" w:rsidP="009B3DE7">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16C9141" w14:textId="77777777" w:rsidR="009B3DE7" w:rsidRPr="007F2770" w:rsidRDefault="009B3DE7" w:rsidP="009B3DE7">
      <w:pPr>
        <w:pStyle w:val="B1"/>
        <w:snapToGrid w:val="0"/>
      </w:pPr>
      <w:r w:rsidRPr="007F2770">
        <w:t>a)</w:t>
      </w:r>
      <w:r w:rsidRPr="007F2770">
        <w:tab/>
        <w:t>the Forbidden TAI(s) for the list of "5GS forbidden tracking areas for roaming" IE; or</w:t>
      </w:r>
    </w:p>
    <w:p w14:paraId="6D0D505D" w14:textId="77777777" w:rsidR="009B3DE7" w:rsidRPr="007F2770" w:rsidRDefault="009B3DE7" w:rsidP="009B3D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2D0F367" w14:textId="77777777" w:rsidR="009B3DE7" w:rsidRPr="007F2770" w:rsidDel="003551F8" w:rsidRDefault="009B3DE7" w:rsidP="009B3DE7">
      <w:pPr>
        <w:pStyle w:val="B1"/>
        <w:snapToGrid w:val="0"/>
        <w:rPr>
          <w:lang w:eastAsia="zh-CN"/>
        </w:rPr>
      </w:pPr>
      <w:r w:rsidRPr="007F2770">
        <w:t>c)</w:t>
      </w:r>
      <w:r w:rsidRPr="007F2770">
        <w:tab/>
        <w:t>both;</w:t>
      </w:r>
    </w:p>
    <w:p w14:paraId="15167463" w14:textId="77777777" w:rsidR="009B3DE7" w:rsidRDefault="009B3DE7" w:rsidP="009B3DE7">
      <w:pPr>
        <w:snapToGrid w:val="0"/>
      </w:pPr>
      <w:r w:rsidRPr="007F2770">
        <w:t>in the DEREGISTRATION REQUEST message.</w:t>
      </w:r>
    </w:p>
    <w:p w14:paraId="197BB5C3" w14:textId="77777777" w:rsidR="009B3DE7" w:rsidRDefault="009B3DE7" w:rsidP="009B3DE7">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12DD348" w14:textId="11498214" w:rsidR="001C52EE" w:rsidRDefault="009B3DE7" w:rsidP="009B3DE7">
      <w:pPr>
        <w:rPr>
          <w:ins w:id="20" w:author="minseon (LGE)_r3" w:date="2024-05-29T11:27:00Z"/>
        </w:rPr>
      </w:pPr>
      <w:bookmarkStart w:id="21"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ins w:id="22" w:author="minseon (LGE)_r3" w:date="2024-05-29T15:45:00Z">
        <w:r w:rsidR="000C2293">
          <w:t>:</w:t>
        </w:r>
      </w:ins>
    </w:p>
    <w:p w14:paraId="39F8AB5E" w14:textId="2F715077" w:rsidR="009B3DE7" w:rsidRDefault="001C52EE" w:rsidP="001C52EE">
      <w:pPr>
        <w:pStyle w:val="B1"/>
        <w:rPr>
          <w:ins w:id="23" w:author="minseon (LGE)_r3" w:date="2024-05-29T11:28:00Z"/>
        </w:rPr>
      </w:pPr>
      <w:ins w:id="24" w:author="minseon (LGE)_r3" w:date="2024-05-29T11:27:00Z">
        <w:r w:rsidRPr="007F2770">
          <w:t>a)</w:t>
        </w:r>
        <w:r w:rsidRPr="007F2770">
          <w:tab/>
        </w:r>
        <w:r>
          <w:t xml:space="preserve">if </w:t>
        </w:r>
      </w:ins>
      <w:r w:rsidR="009B3DE7" w:rsidRPr="001E1471">
        <w:t>the UE is allowed to operate as a UE</w:t>
      </w:r>
      <w:r w:rsidR="009B3DE7" w:rsidRPr="00E23845">
        <w:t xml:space="preserve">, </w:t>
      </w:r>
      <w:r w:rsidR="009B3DE7">
        <w:t xml:space="preserve">then the network shall indicate </w:t>
      </w:r>
      <w:r w:rsidR="009B3DE7" w:rsidRPr="007F2770">
        <w:t>"re-</w:t>
      </w:r>
      <w:r w:rsidR="009B3DE7" w:rsidRPr="007F2770">
        <w:rPr>
          <w:rFonts w:hint="eastAsia"/>
        </w:rPr>
        <w:t>registration</w:t>
      </w:r>
      <w:r w:rsidR="009B3DE7" w:rsidRPr="007F2770">
        <w:t xml:space="preserve"> required"</w:t>
      </w:r>
      <w:r w:rsidR="009B3DE7" w:rsidRPr="00E23845">
        <w:t xml:space="preserve"> in the De-registration type IE</w:t>
      </w:r>
      <w:r w:rsidR="009B3DE7">
        <w:t xml:space="preserve"> of </w:t>
      </w:r>
      <w:r w:rsidR="009B3DE7" w:rsidRPr="00E23845">
        <w:t>the DEREGISTRATION REQUEST message</w:t>
      </w:r>
      <w:r w:rsidR="009B3DE7">
        <w:t xml:space="preserve"> based on the local policy</w:t>
      </w:r>
      <w:ins w:id="25" w:author="minseon (LGE)_r3" w:date="2024-05-29T15:46:00Z">
        <w:r w:rsidR="000C2293">
          <w:t>; or</w:t>
        </w:r>
      </w:ins>
      <w:del w:id="26" w:author="minseon (LGE)_r3" w:date="2024-05-29T15:46:00Z">
        <w:r w:rsidR="009B3DE7" w:rsidDel="000C2293">
          <w:delText>.</w:delText>
        </w:r>
      </w:del>
    </w:p>
    <w:p w14:paraId="677E9800" w14:textId="176AF380" w:rsidR="005D769F" w:rsidRDefault="001C52EE" w:rsidP="001C52EE">
      <w:pPr>
        <w:pStyle w:val="B1"/>
      </w:pPr>
      <w:ins w:id="27" w:author="minseon (LGE)_r3" w:date="2024-05-29T11:28:00Z">
        <w:r>
          <w:t>b)</w:t>
        </w:r>
        <w:r>
          <w:tab/>
          <w:t xml:space="preserve">if the </w:t>
        </w:r>
      </w:ins>
      <w:ins w:id="28" w:author="minseon (LGE)_r3" w:date="2024-05-20T13:43:00Z">
        <w:r w:rsidR="006546DF">
          <w:rPr>
            <w:lang w:eastAsia="ko-KR"/>
          </w:rPr>
          <w:t>UE is not allowed to operate as a UE</w:t>
        </w:r>
      </w:ins>
      <w:ins w:id="29" w:author="minseon (LGE)_r3" w:date="2024-05-16T16:38:00Z">
        <w:r w:rsidR="005D769F" w:rsidRPr="005D769F">
          <w:t xml:space="preserve">, then the network shall indicate "re-registration not required" in </w:t>
        </w:r>
        <w:r w:rsidR="00F9663E">
          <w:t xml:space="preserve">the De-registration type IE </w:t>
        </w:r>
        <w:r w:rsidR="005D769F" w:rsidRPr="005D769F">
          <w:t>of the DEREGISTRATION REQUEST message based on the local policy.</w:t>
        </w:r>
      </w:ins>
    </w:p>
    <w:bookmarkEnd w:id="21"/>
    <w:p w14:paraId="13D31177" w14:textId="19090C1E" w:rsidR="009B3DE7" w:rsidRDefault="009B3DE7" w:rsidP="009B3DE7">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351AD51" w14:textId="77777777" w:rsidR="009B3DE7" w:rsidRPr="007F2770" w:rsidRDefault="009B3DE7" w:rsidP="009B3DE7">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w:t>
      </w:r>
      <w:proofErr w:type="spellStart"/>
      <w:r w:rsidRPr="007F2770">
        <w:rPr>
          <w:rFonts w:hint="eastAsia"/>
        </w:rPr>
        <w:t>es</w:t>
      </w:r>
      <w:proofErr w:type="spellEnd"/>
      <w:r w:rsidRPr="007F2770">
        <w:rPr>
          <w:rFonts w:hint="eastAsia"/>
        </w:rPr>
        <w:t>)</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0F72C0EA" w14:textId="77777777" w:rsidR="009B3DE7" w:rsidRPr="007F2770" w:rsidRDefault="009B3DE7" w:rsidP="009B3DE7">
      <w:pPr>
        <w:pStyle w:val="TH"/>
      </w:pPr>
      <w:r w:rsidRPr="007F2770">
        <w:object w:dxaOrig="9750" w:dyaOrig="2775" w14:anchorId="7825C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5" o:title=""/>
          </v:shape>
          <o:OLEObject Type="Embed" ProgID="Visio.Drawing.11" ShapeID="_x0000_i1025" DrawAspect="Content" ObjectID="_1778574270" r:id="rId16"/>
        </w:object>
      </w:r>
    </w:p>
    <w:p w14:paraId="405F853C" w14:textId="77777777" w:rsidR="009B3DE7" w:rsidRPr="007F2770" w:rsidRDefault="009B3DE7" w:rsidP="009B3DE7">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9F50343" w14:textId="2F1C080D" w:rsidR="001F0153" w:rsidRPr="009B3DE7" w:rsidRDefault="001F0153" w:rsidP="001F015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s</w:t>
      </w:r>
      <w:r w:rsidRPr="009B3DE7">
        <w:rPr>
          <w:rFonts w:ascii="Arial" w:hAnsi="Arial" w:cs="Arial"/>
          <w:color w:val="0000FF"/>
          <w:sz w:val="28"/>
          <w:szCs w:val="28"/>
          <w:lang w:val="en-US"/>
        </w:rPr>
        <w:t xml:space="preserve"> * * * *</w:t>
      </w:r>
    </w:p>
    <w:p w14:paraId="68C9CD36" w14:textId="77777777" w:rsidR="001E41F3" w:rsidRPr="00042132" w:rsidRDefault="001E41F3">
      <w:pPr>
        <w:rPr>
          <w:noProof/>
        </w:rPr>
      </w:pPr>
    </w:p>
    <w:sectPr w:rsidR="001E41F3" w:rsidRPr="000421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F58DA" w14:textId="77777777" w:rsidR="004569C1" w:rsidRDefault="004569C1">
      <w:r>
        <w:separator/>
      </w:r>
    </w:p>
  </w:endnote>
  <w:endnote w:type="continuationSeparator" w:id="0">
    <w:p w14:paraId="29F5A682" w14:textId="77777777" w:rsidR="004569C1" w:rsidRDefault="0045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F2CB" w14:textId="77777777" w:rsidR="004569C1" w:rsidRDefault="004569C1">
      <w:r>
        <w:separator/>
      </w:r>
    </w:p>
  </w:footnote>
  <w:footnote w:type="continuationSeparator" w:id="0">
    <w:p w14:paraId="0572782B" w14:textId="77777777" w:rsidR="004569C1" w:rsidRDefault="004569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5779E"/>
    <w:rsid w:val="000716DB"/>
    <w:rsid w:val="00090123"/>
    <w:rsid w:val="000A6394"/>
    <w:rsid w:val="000B7FED"/>
    <w:rsid w:val="000C038A"/>
    <w:rsid w:val="000C2293"/>
    <w:rsid w:val="000C6598"/>
    <w:rsid w:val="000D44B3"/>
    <w:rsid w:val="00145D43"/>
    <w:rsid w:val="001710B6"/>
    <w:rsid w:val="00192C46"/>
    <w:rsid w:val="001A08B3"/>
    <w:rsid w:val="001A7B60"/>
    <w:rsid w:val="001B4FD5"/>
    <w:rsid w:val="001B52F0"/>
    <w:rsid w:val="001B7A65"/>
    <w:rsid w:val="001C52EE"/>
    <w:rsid w:val="001E41F3"/>
    <w:rsid w:val="001F0153"/>
    <w:rsid w:val="00204C84"/>
    <w:rsid w:val="00221571"/>
    <w:rsid w:val="00230D07"/>
    <w:rsid w:val="002316B1"/>
    <w:rsid w:val="00234DD2"/>
    <w:rsid w:val="00245874"/>
    <w:rsid w:val="0026004D"/>
    <w:rsid w:val="002640DD"/>
    <w:rsid w:val="00271720"/>
    <w:rsid w:val="00275D12"/>
    <w:rsid w:val="00284FEB"/>
    <w:rsid w:val="002860C4"/>
    <w:rsid w:val="002B5741"/>
    <w:rsid w:val="002C2DD3"/>
    <w:rsid w:val="002E472E"/>
    <w:rsid w:val="00305409"/>
    <w:rsid w:val="00305F43"/>
    <w:rsid w:val="00307A57"/>
    <w:rsid w:val="00350303"/>
    <w:rsid w:val="003609EF"/>
    <w:rsid w:val="0036231A"/>
    <w:rsid w:val="00374DD4"/>
    <w:rsid w:val="003E1A36"/>
    <w:rsid w:val="003F6755"/>
    <w:rsid w:val="003F76DF"/>
    <w:rsid w:val="00410371"/>
    <w:rsid w:val="00410E44"/>
    <w:rsid w:val="00416780"/>
    <w:rsid w:val="004242F1"/>
    <w:rsid w:val="0042640D"/>
    <w:rsid w:val="00453F3E"/>
    <w:rsid w:val="004569C1"/>
    <w:rsid w:val="004620AE"/>
    <w:rsid w:val="00462AFE"/>
    <w:rsid w:val="004903CC"/>
    <w:rsid w:val="004B75B7"/>
    <w:rsid w:val="004D682C"/>
    <w:rsid w:val="005141D9"/>
    <w:rsid w:val="0051580D"/>
    <w:rsid w:val="00520CA3"/>
    <w:rsid w:val="00547111"/>
    <w:rsid w:val="00556772"/>
    <w:rsid w:val="005625CB"/>
    <w:rsid w:val="00592D74"/>
    <w:rsid w:val="005B3E9C"/>
    <w:rsid w:val="005D769F"/>
    <w:rsid w:val="005E2C44"/>
    <w:rsid w:val="00621188"/>
    <w:rsid w:val="006257ED"/>
    <w:rsid w:val="006332F9"/>
    <w:rsid w:val="00653DE4"/>
    <w:rsid w:val="006546DF"/>
    <w:rsid w:val="00665C47"/>
    <w:rsid w:val="00671341"/>
    <w:rsid w:val="00695808"/>
    <w:rsid w:val="006B46FB"/>
    <w:rsid w:val="006E21FB"/>
    <w:rsid w:val="006F7EDC"/>
    <w:rsid w:val="00743893"/>
    <w:rsid w:val="00792342"/>
    <w:rsid w:val="007977A8"/>
    <w:rsid w:val="007B512A"/>
    <w:rsid w:val="007C1811"/>
    <w:rsid w:val="007C2097"/>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41B61"/>
    <w:rsid w:val="00941E30"/>
    <w:rsid w:val="009777D9"/>
    <w:rsid w:val="00985334"/>
    <w:rsid w:val="00991B88"/>
    <w:rsid w:val="00994691"/>
    <w:rsid w:val="009A5753"/>
    <w:rsid w:val="009A579D"/>
    <w:rsid w:val="009B190C"/>
    <w:rsid w:val="009B3DE7"/>
    <w:rsid w:val="009D7DD4"/>
    <w:rsid w:val="009E3297"/>
    <w:rsid w:val="009F734F"/>
    <w:rsid w:val="00A246B6"/>
    <w:rsid w:val="00A312E5"/>
    <w:rsid w:val="00A47E70"/>
    <w:rsid w:val="00A50CF0"/>
    <w:rsid w:val="00A564AF"/>
    <w:rsid w:val="00A7671C"/>
    <w:rsid w:val="00A80F6E"/>
    <w:rsid w:val="00AA2CBC"/>
    <w:rsid w:val="00AA5EAE"/>
    <w:rsid w:val="00AB4E62"/>
    <w:rsid w:val="00AC5820"/>
    <w:rsid w:val="00AD1CD8"/>
    <w:rsid w:val="00B258BB"/>
    <w:rsid w:val="00B62069"/>
    <w:rsid w:val="00B67B97"/>
    <w:rsid w:val="00B968C8"/>
    <w:rsid w:val="00BA3EC5"/>
    <w:rsid w:val="00BA51D9"/>
    <w:rsid w:val="00BB5DFC"/>
    <w:rsid w:val="00BD279D"/>
    <w:rsid w:val="00BD6BB8"/>
    <w:rsid w:val="00C66BA2"/>
    <w:rsid w:val="00C827A5"/>
    <w:rsid w:val="00C870F6"/>
    <w:rsid w:val="00C95985"/>
    <w:rsid w:val="00CC5026"/>
    <w:rsid w:val="00CC68D0"/>
    <w:rsid w:val="00D03F9A"/>
    <w:rsid w:val="00D06D51"/>
    <w:rsid w:val="00D24991"/>
    <w:rsid w:val="00D50255"/>
    <w:rsid w:val="00D52ADE"/>
    <w:rsid w:val="00D66520"/>
    <w:rsid w:val="00D70F07"/>
    <w:rsid w:val="00D80124"/>
    <w:rsid w:val="00D84AE9"/>
    <w:rsid w:val="00DE1516"/>
    <w:rsid w:val="00DE34CF"/>
    <w:rsid w:val="00E123A2"/>
    <w:rsid w:val="00E13F3D"/>
    <w:rsid w:val="00E34898"/>
    <w:rsid w:val="00E459C4"/>
    <w:rsid w:val="00E513BA"/>
    <w:rsid w:val="00E7711D"/>
    <w:rsid w:val="00EA1EFB"/>
    <w:rsid w:val="00EB09B7"/>
    <w:rsid w:val="00EE7D7C"/>
    <w:rsid w:val="00F25D98"/>
    <w:rsid w:val="00F300FB"/>
    <w:rsid w:val="00F61657"/>
    <w:rsid w:val="00F918C0"/>
    <w:rsid w:val="00F9663E"/>
    <w:rsid w:val="00FA067F"/>
    <w:rsid w:val="00FB6386"/>
    <w:rsid w:val="00FC46B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 w:type="paragraph" w:styleId="af1">
    <w:name w:val="List Paragraph"/>
    <w:basedOn w:val="a"/>
    <w:uiPriority w:val="34"/>
    <w:qFormat/>
    <w:rsid w:val="001C52E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FC4A-7475-4808-9ABC-E7ED9D24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1475</Words>
  <Characters>8411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2024-05-30T06:07:00Z</dcterms:created>
  <dcterms:modified xsi:type="dcterms:W3CDTF">2024-05-30T06:07:00Z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